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A98626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227A8">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825A4">
        <w:rPr>
          <w:b/>
          <w:noProof/>
          <w:sz w:val="24"/>
        </w:rPr>
        <w:t>2</w:t>
      </w:r>
      <w:r w:rsidR="003674C0">
        <w:rPr>
          <w:b/>
          <w:noProof/>
          <w:sz w:val="24"/>
        </w:rPr>
        <w:t>0</w:t>
      </w:r>
      <w:r w:rsidR="00B77912">
        <w:rPr>
          <w:b/>
          <w:noProof/>
          <w:sz w:val="24"/>
        </w:rPr>
        <w:t>5899</w:t>
      </w:r>
    </w:p>
    <w:p w14:paraId="5DC21640" w14:textId="457E912D" w:rsidR="003674C0" w:rsidRDefault="00941BFE" w:rsidP="00677E82">
      <w:pPr>
        <w:pStyle w:val="CRCoverPage"/>
        <w:rPr>
          <w:b/>
          <w:noProof/>
          <w:sz w:val="24"/>
        </w:rPr>
      </w:pPr>
      <w:r>
        <w:rPr>
          <w:b/>
          <w:noProof/>
          <w:sz w:val="24"/>
        </w:rPr>
        <w:t>Electronic meeting</w:t>
      </w:r>
      <w:r w:rsidR="003674C0">
        <w:rPr>
          <w:b/>
          <w:noProof/>
          <w:sz w:val="24"/>
        </w:rPr>
        <w:t xml:space="preserve">, </w:t>
      </w:r>
      <w:r w:rsidR="00526870">
        <w:rPr>
          <w:b/>
          <w:noProof/>
          <w:sz w:val="24"/>
        </w:rPr>
        <w:t>15</w:t>
      </w:r>
      <w:r w:rsidR="00230865">
        <w:rPr>
          <w:b/>
          <w:noProof/>
          <w:sz w:val="24"/>
        </w:rPr>
        <w:t>-2</w:t>
      </w:r>
      <w:r w:rsidR="00526870">
        <w:rPr>
          <w:b/>
          <w:noProof/>
          <w:sz w:val="24"/>
        </w:rPr>
        <w:t>3</w:t>
      </w:r>
      <w:r w:rsidR="00230865">
        <w:rPr>
          <w:b/>
          <w:noProof/>
          <w:sz w:val="24"/>
        </w:rPr>
        <w:t xml:space="preserve"> </w:t>
      </w:r>
      <w:r w:rsidR="00526870">
        <w:rPr>
          <w:b/>
          <w:noProof/>
          <w:sz w:val="24"/>
        </w:rPr>
        <w:t xml:space="preserve">October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A4F9305" w:rsidR="001E41F3" w:rsidRPr="00410371" w:rsidRDefault="00570453" w:rsidP="0026225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6225F">
              <w:rPr>
                <w:b/>
                <w:noProof/>
                <w:sz w:val="28"/>
              </w:rPr>
              <w:t>24.526</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6E525D7" w:rsidR="001E41F3" w:rsidRPr="00410371" w:rsidRDefault="00570453" w:rsidP="00264D3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264D3E">
              <w:rPr>
                <w:b/>
                <w:noProof/>
                <w:sz w:val="28"/>
              </w:rPr>
              <w:t>0088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913E84B" w:rsidR="001E41F3" w:rsidRPr="00410371" w:rsidRDefault="00570453" w:rsidP="0012546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546C">
              <w:rPr>
                <w:b/>
                <w:noProof/>
                <w:sz w:val="28"/>
              </w:rPr>
              <w:t>16.5.0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AEB7D27" w:rsidR="00F25D98" w:rsidRDefault="00000EB7"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F8D0499" w:rsidR="001E41F3" w:rsidRDefault="00CA3E58">
            <w:pPr>
              <w:pStyle w:val="CRCoverPage"/>
              <w:spacing w:after="0"/>
              <w:ind w:left="100"/>
              <w:rPr>
                <w:noProof/>
                <w:lang w:eastAsia="zh-CN"/>
              </w:rPr>
            </w:pPr>
            <w:r w:rsidRPr="00CA3E58">
              <w:rPr>
                <w:noProof/>
                <w:lang w:eastAsia="zh-CN"/>
              </w:rPr>
              <w:t>Remove the editor note for regular expression type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9960F4" w:rsidR="001E41F3" w:rsidRDefault="009E09B0" w:rsidP="009E09B0">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522EBB" w:rsidR="001E41F3" w:rsidRDefault="00570453" w:rsidP="001E6FC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bookmarkStart w:id="2" w:name="OLE_LINK40"/>
            <w:r w:rsidR="001E6FC6">
              <w:rPr>
                <w:rFonts w:hint="eastAsia"/>
                <w:noProof/>
                <w:lang w:eastAsia="zh-CN"/>
              </w:rPr>
              <w:t>5</w:t>
            </w:r>
            <w:r w:rsidR="001E6FC6">
              <w:rPr>
                <w:noProof/>
                <w:lang w:eastAsia="zh-CN"/>
              </w:rPr>
              <w:t>GProtoc16</w:t>
            </w:r>
            <w:bookmarkEnd w:id="2"/>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089285C" w:rsidR="001E41F3" w:rsidRDefault="00E92F28" w:rsidP="00E92F28">
            <w:pPr>
              <w:pStyle w:val="CRCoverPage"/>
              <w:spacing w:after="0"/>
              <w:ind w:left="100"/>
              <w:rPr>
                <w:noProof/>
              </w:rPr>
            </w:pPr>
            <w:r>
              <w:rPr>
                <w:noProof/>
              </w:rPr>
              <w:t>2020-09-29</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8C1F644" w:rsidR="001E41F3" w:rsidRDefault="00570453" w:rsidP="00D8433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84339">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F2916DD" w:rsidR="001E41F3" w:rsidRDefault="00570453" w:rsidP="001819A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19A4">
              <w:rPr>
                <w:noProof/>
              </w:rPr>
              <w:t>-16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49BD0" w14:textId="408F0E37" w:rsidR="000921D1" w:rsidRDefault="005D056C" w:rsidP="000921D1">
            <w:pPr>
              <w:pStyle w:val="CRCoverPage"/>
              <w:spacing w:after="0"/>
              <w:ind w:left="100"/>
              <w:rPr>
                <w:noProof/>
                <w:lang w:eastAsia="zh-CN"/>
              </w:rPr>
            </w:pPr>
            <w:r>
              <w:rPr>
                <w:noProof/>
                <w:lang w:eastAsia="zh-CN"/>
              </w:rPr>
              <w:t>"</w:t>
            </w:r>
            <w:r w:rsidRPr="003825A4">
              <w:rPr>
                <w:i/>
                <w:noProof/>
              </w:rPr>
              <w:t>Editor's note:</w:t>
            </w:r>
            <w:r w:rsidRPr="003825A4">
              <w:rPr>
                <w:i/>
                <w:noProof/>
              </w:rPr>
              <w:tab/>
              <w:t>It is FFS to indicate the UE support of traffic descriptor component type regular expression to the network.</w:t>
            </w:r>
            <w:r>
              <w:rPr>
                <w:noProof/>
                <w:lang w:eastAsia="zh-CN"/>
              </w:rPr>
              <w:t xml:space="preserve">" is </w:t>
            </w:r>
            <w:r w:rsidR="000921D1">
              <w:rPr>
                <w:noProof/>
                <w:lang w:eastAsia="zh-CN"/>
              </w:rPr>
              <w:t>brought</w:t>
            </w:r>
            <w:r>
              <w:rPr>
                <w:noProof/>
                <w:lang w:eastAsia="zh-CN"/>
              </w:rPr>
              <w:t xml:space="preserve"> by </w:t>
            </w:r>
            <w:r w:rsidR="00963946">
              <w:rPr>
                <w:noProof/>
                <w:lang w:eastAsia="zh-CN"/>
              </w:rPr>
              <w:t>C1-</w:t>
            </w:r>
            <w:r w:rsidR="000921D1" w:rsidRPr="000921D1">
              <w:rPr>
                <w:noProof/>
                <w:lang w:eastAsia="zh-CN"/>
              </w:rPr>
              <w:t>204052</w:t>
            </w:r>
            <w:r w:rsidR="000921D1">
              <w:rPr>
                <w:noProof/>
                <w:lang w:eastAsia="zh-CN"/>
              </w:rPr>
              <w:t xml:space="preserve"> in </w:t>
            </w:r>
            <w:r>
              <w:rPr>
                <w:noProof/>
                <w:lang w:eastAsia="zh-CN"/>
              </w:rPr>
              <w:t>C</w:t>
            </w:r>
            <w:r w:rsidR="000921D1">
              <w:rPr>
                <w:noProof/>
                <w:lang w:eastAsia="zh-CN"/>
              </w:rPr>
              <w:t>T</w:t>
            </w:r>
            <w:r>
              <w:rPr>
                <w:noProof/>
                <w:lang w:eastAsia="zh-CN"/>
              </w:rPr>
              <w:t>1</w:t>
            </w:r>
            <w:r w:rsidR="000921D1">
              <w:rPr>
                <w:noProof/>
                <w:lang w:eastAsia="zh-CN"/>
              </w:rPr>
              <w:t>#124e.</w:t>
            </w:r>
          </w:p>
          <w:p w14:paraId="3AA0ABCB" w14:textId="77777777" w:rsidR="003825A4" w:rsidRDefault="00963946" w:rsidP="003825A4">
            <w:pPr>
              <w:pStyle w:val="CRCoverPage"/>
              <w:spacing w:after="0"/>
              <w:ind w:left="100"/>
              <w:rPr>
                <w:noProof/>
                <w:lang w:eastAsia="zh-CN"/>
              </w:rPr>
            </w:pPr>
            <w:r>
              <w:rPr>
                <w:noProof/>
                <w:lang w:eastAsia="zh-CN"/>
              </w:rPr>
              <w:t>Actually</w:t>
            </w:r>
            <w:r w:rsidR="000921D1">
              <w:rPr>
                <w:noProof/>
                <w:lang w:eastAsia="zh-CN"/>
              </w:rPr>
              <w:t xml:space="preserve">, </w:t>
            </w:r>
            <w:r w:rsidR="000921D1" w:rsidRPr="000921D1">
              <w:rPr>
                <w:noProof/>
                <w:lang w:eastAsia="zh-CN"/>
              </w:rPr>
              <w:t>C1-203964</w:t>
            </w:r>
            <w:r w:rsidR="000921D1">
              <w:rPr>
                <w:noProof/>
                <w:lang w:eastAsia="zh-CN"/>
              </w:rPr>
              <w:t xml:space="preserve"> which also </w:t>
            </w:r>
            <w:r w:rsidR="003825A4">
              <w:rPr>
                <w:noProof/>
                <w:lang w:eastAsia="zh-CN"/>
              </w:rPr>
              <w:t>introduced another</w:t>
            </w:r>
            <w:r w:rsidR="000921D1">
              <w:rPr>
                <w:noProof/>
                <w:lang w:eastAsia="zh-CN"/>
              </w:rPr>
              <w:t xml:space="preserve"> new traffic descriptor component type </w:t>
            </w:r>
            <w:r w:rsidR="003825A4">
              <w:rPr>
                <w:noProof/>
                <w:lang w:eastAsia="zh-CN"/>
              </w:rPr>
              <w:t>leave an editor note with similar reason:</w:t>
            </w:r>
          </w:p>
          <w:p w14:paraId="74C1B2EA" w14:textId="47B57898" w:rsidR="000921D1" w:rsidRDefault="003825A4" w:rsidP="003825A4">
            <w:pPr>
              <w:pStyle w:val="CRCoverPage"/>
              <w:spacing w:after="0"/>
              <w:ind w:left="100"/>
              <w:rPr>
                <w:noProof/>
                <w:lang w:eastAsia="zh-CN"/>
              </w:rPr>
            </w:pPr>
            <w:r>
              <w:rPr>
                <w:noProof/>
                <w:lang w:eastAsia="zh-CN"/>
              </w:rPr>
              <w:t>"</w:t>
            </w:r>
            <w:r w:rsidRPr="003825A4">
              <w:rPr>
                <w:i/>
                <w:noProof/>
                <w:lang w:eastAsia="zh-CN"/>
              </w:rPr>
              <w:t>Editor's note:</w:t>
            </w:r>
            <w:r w:rsidRPr="003825A4">
              <w:rPr>
                <w:i/>
                <w:noProof/>
                <w:lang w:eastAsia="zh-CN"/>
              </w:rPr>
              <w:tab/>
              <w:t>It is FFS whether the UE indicates the support of IP 3 tuple type in the traffic descriptor to the network.</w:t>
            </w:r>
            <w:r>
              <w:rPr>
                <w:noProof/>
                <w:lang w:eastAsia="zh-CN"/>
              </w:rPr>
              <w:t xml:space="preserve">". In CT1#125e, </w:t>
            </w:r>
            <w:r w:rsidR="00000EB7">
              <w:rPr>
                <w:noProof/>
                <w:lang w:eastAsia="zh-CN"/>
              </w:rPr>
              <w:t>it is agreed that no need to include an indicator so</w:t>
            </w:r>
            <w:r w:rsidR="00371B94">
              <w:rPr>
                <w:noProof/>
                <w:lang w:eastAsia="zh-CN"/>
              </w:rPr>
              <w:t xml:space="preserve"> this </w:t>
            </w:r>
            <w:r w:rsidR="00000EB7">
              <w:rPr>
                <w:noProof/>
                <w:lang w:eastAsia="zh-CN"/>
              </w:rPr>
              <w:t xml:space="preserve">editor's note is removed by </w:t>
            </w:r>
            <w:r w:rsidR="00BE3EB5" w:rsidRPr="00BE3EB5">
              <w:rPr>
                <w:noProof/>
                <w:lang w:eastAsia="zh-CN"/>
              </w:rPr>
              <w:t>C1-205284</w:t>
            </w:r>
            <w:r w:rsidR="00000EB7">
              <w:rPr>
                <w:noProof/>
                <w:lang w:eastAsia="zh-CN"/>
              </w:rPr>
              <w:t xml:space="preserve"> directly.</w:t>
            </w:r>
          </w:p>
          <w:p w14:paraId="4AB1CFBA" w14:textId="0D30B8CF" w:rsidR="007F1A16" w:rsidRDefault="007F1A16" w:rsidP="00CF209E">
            <w:pPr>
              <w:pStyle w:val="CRCoverPage"/>
              <w:spacing w:after="0"/>
              <w:ind w:left="100"/>
              <w:rPr>
                <w:noProof/>
                <w:lang w:eastAsia="zh-CN"/>
              </w:rPr>
            </w:pPr>
            <w:r>
              <w:rPr>
                <w:noProof/>
                <w:lang w:eastAsia="zh-CN"/>
              </w:rPr>
              <w:t xml:space="preserve">Hence, </w:t>
            </w:r>
            <w:r w:rsidR="00371B94">
              <w:rPr>
                <w:noProof/>
                <w:lang w:eastAsia="zh-CN"/>
              </w:rPr>
              <w:t>the</w:t>
            </w:r>
            <w:r>
              <w:rPr>
                <w:noProof/>
                <w:lang w:eastAsia="zh-CN"/>
              </w:rPr>
              <w:t xml:space="preserve"> editor's note </w:t>
            </w:r>
            <w:r w:rsidR="00371B94">
              <w:rPr>
                <w:noProof/>
                <w:lang w:eastAsia="zh-CN"/>
              </w:rPr>
              <w:t xml:space="preserve">brought by C1-204052 </w:t>
            </w:r>
            <w:r>
              <w:rPr>
                <w:noProof/>
                <w:lang w:eastAsia="zh-CN"/>
              </w:rPr>
              <w:t>should be</w:t>
            </w:r>
            <w:r w:rsidR="00E75935">
              <w:rPr>
                <w:noProof/>
                <w:lang w:eastAsia="zh-CN"/>
              </w:rPr>
              <w:t xml:space="preserve"> directly</w:t>
            </w:r>
            <w:r>
              <w:rPr>
                <w:noProof/>
                <w:lang w:eastAsia="zh-CN"/>
              </w:rPr>
              <w:t xml:space="preserve"> removed as well.</w:t>
            </w:r>
          </w:p>
        </w:tc>
      </w:tr>
      <w:tr w:rsidR="001E41F3" w14:paraId="0C8E4D65" w14:textId="77777777" w:rsidTr="00547111">
        <w:tc>
          <w:tcPr>
            <w:tcW w:w="2694" w:type="dxa"/>
            <w:gridSpan w:val="2"/>
            <w:tcBorders>
              <w:left w:val="single" w:sz="4" w:space="0" w:color="auto"/>
            </w:tcBorders>
          </w:tcPr>
          <w:p w14:paraId="608FEC88" w14:textId="40EB61D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A61BD61" w:rsidR="001E41F3" w:rsidRDefault="00376443">
            <w:pPr>
              <w:pStyle w:val="CRCoverPage"/>
              <w:spacing w:after="0"/>
              <w:ind w:left="100"/>
              <w:rPr>
                <w:noProof/>
                <w:lang w:eastAsia="zh-CN"/>
              </w:rPr>
            </w:pPr>
            <w:r>
              <w:rPr>
                <w:rFonts w:hint="eastAsia"/>
                <w:noProof/>
                <w:lang w:eastAsia="zh-CN"/>
              </w:rPr>
              <w:t xml:space="preserve">Remove </w:t>
            </w:r>
            <w:r>
              <w:rPr>
                <w:noProof/>
                <w:lang w:eastAsia="zh-CN"/>
              </w:rPr>
              <w:t>"</w:t>
            </w:r>
            <w:r w:rsidRPr="00376443">
              <w:rPr>
                <w:i/>
                <w:noProof/>
                <w:lang w:eastAsia="zh-CN"/>
              </w:rPr>
              <w:t>Editor's note:</w:t>
            </w:r>
            <w:r w:rsidRPr="00376443">
              <w:rPr>
                <w:i/>
                <w:noProof/>
                <w:lang w:eastAsia="zh-CN"/>
              </w:rPr>
              <w:tab/>
              <w:t>It is FFS to indicate the UE support of traffic descriptor component type regular expression to the network</w:t>
            </w:r>
            <w:r w:rsidRPr="00376443">
              <w:rPr>
                <w:noProof/>
                <w:lang w:eastAsia="zh-CN"/>
              </w:rPr>
              <w:t>.</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56357FB" w:rsidR="001E41F3" w:rsidRDefault="00606FBE">
            <w:pPr>
              <w:pStyle w:val="CRCoverPage"/>
              <w:spacing w:after="0"/>
              <w:ind w:left="100"/>
              <w:rPr>
                <w:noProof/>
                <w:lang w:eastAsia="zh-CN"/>
              </w:rPr>
            </w:pPr>
            <w:r>
              <w:rPr>
                <w:rFonts w:hint="eastAsia"/>
                <w:noProof/>
                <w:lang w:eastAsia="zh-CN"/>
              </w:rPr>
              <w:t>Unresolved editor'</w:t>
            </w:r>
            <w:r>
              <w:rPr>
                <w:noProof/>
                <w:lang w:eastAsia="zh-CN"/>
              </w:rPr>
              <w:t>s note.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0407949" w:rsidR="001E41F3" w:rsidRDefault="00F20AD8">
            <w:pPr>
              <w:pStyle w:val="CRCoverPage"/>
              <w:spacing w:after="0"/>
              <w:ind w:left="100"/>
              <w:rPr>
                <w:noProof/>
                <w:lang w:eastAsia="zh-CN"/>
              </w:rPr>
            </w:pPr>
            <w:r>
              <w:rPr>
                <w:rFonts w:hint="eastAsia"/>
                <w:noProof/>
                <w:lang w:eastAsia="zh-CN"/>
              </w:rPr>
              <w:t>4.2.1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CEA3E5" w14:textId="77777777" w:rsidR="007E4199" w:rsidRPr="00977A87" w:rsidRDefault="007E4199" w:rsidP="007E41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 w:name="_Toc45286572"/>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sidRPr="00EB3BB8">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732C978B" w14:textId="77777777" w:rsidR="003F3504" w:rsidRDefault="003F3504" w:rsidP="003F3504">
      <w:pPr>
        <w:pStyle w:val="3"/>
      </w:pPr>
      <w:bookmarkStart w:id="5" w:name="_Toc20209062"/>
      <w:bookmarkStart w:id="6" w:name="_Toc27581307"/>
      <w:bookmarkStart w:id="7" w:name="_Toc36113458"/>
      <w:bookmarkStart w:id="8" w:name="_Toc45212716"/>
      <w:bookmarkStart w:id="9" w:name="_Toc51931786"/>
      <w:bookmarkEnd w:id="4"/>
      <w:r>
        <w:t>4.2.1</w:t>
      </w:r>
      <w:r>
        <w:tab/>
        <w:t>General</w:t>
      </w:r>
      <w:bookmarkEnd w:id="5"/>
      <w:bookmarkEnd w:id="6"/>
      <w:bookmarkEnd w:id="7"/>
      <w:bookmarkEnd w:id="8"/>
      <w:bookmarkEnd w:id="9"/>
    </w:p>
    <w:p w14:paraId="10BEB65F" w14:textId="77777777" w:rsidR="003F3504" w:rsidRPr="006D45B3" w:rsidRDefault="003F3504" w:rsidP="003F3504">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7F670C30" w14:textId="77777777" w:rsidR="003F3504" w:rsidRPr="00A16911" w:rsidRDefault="003F3504" w:rsidP="003F3504">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2F4B77B0" w14:textId="77777777" w:rsidR="003F3504" w:rsidRPr="00A16911" w:rsidRDefault="003F3504" w:rsidP="003F3504">
      <w:pPr>
        <w:pStyle w:val="B1"/>
      </w:pPr>
      <w:r w:rsidRPr="00A16911">
        <w:t>b)</w:t>
      </w:r>
      <w:r w:rsidRPr="00A16911">
        <w:tab/>
        <w:t>a traffic descriptor, including either:</w:t>
      </w:r>
    </w:p>
    <w:p w14:paraId="7D3B644A" w14:textId="77777777" w:rsidR="003F3504" w:rsidRPr="00A16911" w:rsidRDefault="003F3504" w:rsidP="003F3504">
      <w:pPr>
        <w:pStyle w:val="B2"/>
      </w:pPr>
      <w:r w:rsidRPr="00A16911">
        <w:t>1)</w:t>
      </w:r>
      <w:r w:rsidRPr="00A16911">
        <w:tab/>
        <w:t>match</w:t>
      </w:r>
      <w:r>
        <w:t>-</w:t>
      </w:r>
      <w:r w:rsidRPr="00A16911">
        <w:t>all traffic descriptor; or</w:t>
      </w:r>
    </w:p>
    <w:p w14:paraId="6A83646A" w14:textId="77777777" w:rsidR="003F3504" w:rsidRPr="00A16911" w:rsidRDefault="003F3504" w:rsidP="003F3504">
      <w:pPr>
        <w:pStyle w:val="B2"/>
      </w:pPr>
      <w:r w:rsidRPr="00A16911">
        <w:t>2)</w:t>
      </w:r>
      <w:r>
        <w:tab/>
      </w:r>
      <w:r w:rsidRPr="00A16911">
        <w:t>at least one of the following</w:t>
      </w:r>
      <w:r>
        <w:t xml:space="preserve"> component</w:t>
      </w:r>
      <w:r w:rsidRPr="00A16911">
        <w:t>s:</w:t>
      </w:r>
    </w:p>
    <w:p w14:paraId="4DB02853" w14:textId="77777777" w:rsidR="003F3504" w:rsidRPr="00A16911" w:rsidRDefault="003F3504" w:rsidP="003F3504">
      <w:pPr>
        <w:pStyle w:val="B3"/>
      </w:pPr>
      <w:r w:rsidRPr="00A16911">
        <w:t>A)</w:t>
      </w:r>
      <w:r w:rsidRPr="00A16911">
        <w:tab/>
      </w:r>
      <w:r>
        <w:t xml:space="preserve">one or more </w:t>
      </w:r>
      <w:r w:rsidRPr="00A16911">
        <w:t>application identifiers;</w:t>
      </w:r>
    </w:p>
    <w:p w14:paraId="7A07CE9E" w14:textId="77777777" w:rsidR="003F3504" w:rsidRPr="00A16911" w:rsidRDefault="003F3504" w:rsidP="003F3504">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188E74C5" w14:textId="628DFCA4" w:rsidR="003F3504" w:rsidRPr="00A16911" w:rsidDel="00EF21B4" w:rsidRDefault="003F3504" w:rsidP="003F3504">
      <w:pPr>
        <w:pStyle w:val="EditorsNote"/>
        <w:rPr>
          <w:del w:id="10" w:author="ZTE Zhou" w:date="2020-09-29T17:58:00Z"/>
        </w:rPr>
      </w:pPr>
    </w:p>
    <w:p w14:paraId="2C22564D" w14:textId="77777777" w:rsidR="003F3504" w:rsidRPr="00A16911" w:rsidRDefault="003F3504" w:rsidP="003F3504">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3C558C4F" w14:textId="77777777" w:rsidR="003F3504" w:rsidRPr="00A16911" w:rsidRDefault="003F3504" w:rsidP="003F3504">
      <w:pPr>
        <w:pStyle w:val="B3"/>
      </w:pPr>
      <w:r w:rsidRPr="00A16911">
        <w:t>D)</w:t>
      </w:r>
      <w:r w:rsidRPr="00A16911">
        <w:tab/>
      </w:r>
      <w:r>
        <w:t xml:space="preserve">one or more </w:t>
      </w:r>
      <w:r w:rsidRPr="00A16911">
        <w:t>DNNs;</w:t>
      </w:r>
    </w:p>
    <w:p w14:paraId="38F47F5A" w14:textId="77777777" w:rsidR="003F3504" w:rsidRPr="00A16911" w:rsidRDefault="003F3504" w:rsidP="003F3504">
      <w:pPr>
        <w:pStyle w:val="B3"/>
      </w:pPr>
      <w:r>
        <w:t>E)</w:t>
      </w:r>
      <w:r>
        <w:tab/>
        <w:t>one or more connection capabilities; and</w:t>
      </w:r>
    </w:p>
    <w:p w14:paraId="16C67292" w14:textId="77777777" w:rsidR="003F3504" w:rsidRPr="00A16911" w:rsidRDefault="003F3504" w:rsidP="003F3504">
      <w:pPr>
        <w:pStyle w:val="B3"/>
      </w:pPr>
      <w:r>
        <w:t>F)</w:t>
      </w:r>
      <w:r>
        <w:tab/>
        <w:t>one or more domain descriptors, i.e. destination FQDN(s)</w:t>
      </w:r>
      <w:r w:rsidRPr="008474DC">
        <w:t xml:space="preserve"> </w:t>
      </w:r>
      <w:bookmarkStart w:id="11" w:name="OLE_LINK85"/>
      <w:r w:rsidRPr="008474DC">
        <w:t xml:space="preserve">or a </w:t>
      </w:r>
      <w:bookmarkStart w:id="12" w:name="OLE_LINK24"/>
      <w:r w:rsidRPr="008474DC">
        <w:t>regular expression</w:t>
      </w:r>
      <w:bookmarkEnd w:id="12"/>
      <w:r w:rsidRPr="008474DC">
        <w:t xml:space="preserve"> as </w:t>
      </w:r>
      <w:bookmarkStart w:id="13" w:name="OLE_LINK29"/>
      <w:bookmarkStart w:id="14" w:name="OLE_LINK30"/>
      <w:r w:rsidRPr="008474DC">
        <w:t>a domain name matching criteria</w:t>
      </w:r>
      <w:bookmarkEnd w:id="11"/>
      <w:bookmarkEnd w:id="13"/>
      <w:bookmarkEnd w:id="14"/>
      <w:r>
        <w:t>; and</w:t>
      </w:r>
    </w:p>
    <w:p w14:paraId="5625FA78" w14:textId="4A874E94" w:rsidR="003F3504" w:rsidDel="003F3504" w:rsidRDefault="003F3504" w:rsidP="003F3504">
      <w:pPr>
        <w:pStyle w:val="EditorsNote"/>
        <w:rPr>
          <w:del w:id="15" w:author="ZTE Zhou" w:date="2020-09-29T17:21:00Z"/>
        </w:rPr>
      </w:pPr>
      <w:del w:id="16" w:author="ZTE Zhou" w:date="2020-09-29T17:21:00Z">
        <w:r w:rsidDel="003F3504">
          <w:delText>Editor</w:delText>
        </w:r>
        <w:r w:rsidDel="003F3504">
          <w:rPr>
            <w:lang w:val="en-US"/>
          </w:rPr>
          <w:delText>'</w:delText>
        </w:r>
        <w:r w:rsidDel="003F3504">
          <w:delText>s note:</w:delText>
        </w:r>
        <w:r w:rsidDel="003F3504">
          <w:tab/>
        </w:r>
        <w:r w:rsidRPr="007D7414" w:rsidDel="003F3504">
          <w:delText>It is FFS to indicate the UE support of traffic descriptor component type regular expression to the network.</w:delText>
        </w:r>
      </w:del>
    </w:p>
    <w:p w14:paraId="0A06A69D" w14:textId="77777777" w:rsidR="003F3504" w:rsidRPr="00A16911" w:rsidRDefault="003F3504" w:rsidP="003F3504">
      <w:pPr>
        <w:pStyle w:val="B1"/>
      </w:pPr>
      <w:r w:rsidRPr="00A16911">
        <w:t>c)</w:t>
      </w:r>
      <w:r w:rsidRPr="00A16911">
        <w:tab/>
        <w:t>one or more route selection descriptors each consisting of a precedence value of the route selection descriptor and either</w:t>
      </w:r>
    </w:p>
    <w:p w14:paraId="3C32806B" w14:textId="77777777" w:rsidR="003F3504" w:rsidRPr="00A16911" w:rsidRDefault="003F3504" w:rsidP="003F3504">
      <w:pPr>
        <w:pStyle w:val="B2"/>
      </w:pPr>
      <w:r w:rsidRPr="00A16911">
        <w:t>1)</w:t>
      </w:r>
      <w:r w:rsidRPr="00A16911">
        <w:tab/>
      </w:r>
      <w:r>
        <w:t>one PDU session type and, optionally, one or more</w:t>
      </w:r>
      <w:r w:rsidRPr="00A16911">
        <w:t xml:space="preserve"> of the followings:</w:t>
      </w:r>
    </w:p>
    <w:p w14:paraId="7875693A" w14:textId="77777777" w:rsidR="003F3504" w:rsidRPr="00A16911" w:rsidRDefault="003F3504" w:rsidP="003F3504">
      <w:pPr>
        <w:pStyle w:val="B3"/>
      </w:pPr>
      <w:r w:rsidRPr="00A16911">
        <w:t>A)</w:t>
      </w:r>
      <w:r w:rsidRPr="00A16911">
        <w:tab/>
        <w:t>SSC mode;</w:t>
      </w:r>
    </w:p>
    <w:p w14:paraId="4B52C68A" w14:textId="77777777" w:rsidR="003F3504" w:rsidRPr="00A16911" w:rsidRDefault="003F3504" w:rsidP="003F3504">
      <w:pPr>
        <w:pStyle w:val="B3"/>
      </w:pPr>
      <w:r w:rsidRPr="00A16911">
        <w:t>B)</w:t>
      </w:r>
      <w:r w:rsidRPr="00A16911">
        <w:tab/>
      </w:r>
      <w:r>
        <w:t xml:space="preserve">one or more </w:t>
      </w:r>
      <w:r w:rsidRPr="00A16911">
        <w:t>S-NSSAIs;</w:t>
      </w:r>
    </w:p>
    <w:p w14:paraId="41976856" w14:textId="77777777" w:rsidR="003F3504" w:rsidRPr="00A16911" w:rsidRDefault="003F3504" w:rsidP="003F3504">
      <w:pPr>
        <w:pStyle w:val="B3"/>
      </w:pPr>
      <w:r w:rsidRPr="00A16911">
        <w:t>C)</w:t>
      </w:r>
      <w:r w:rsidRPr="00A16911">
        <w:tab/>
      </w:r>
      <w:r>
        <w:t xml:space="preserve">one or more </w:t>
      </w:r>
      <w:r w:rsidRPr="00A16911">
        <w:t>DNNs;</w:t>
      </w:r>
    </w:p>
    <w:p w14:paraId="688A7AAA" w14:textId="77777777" w:rsidR="003F3504" w:rsidRPr="00A16911" w:rsidRDefault="003F3504" w:rsidP="003F3504">
      <w:pPr>
        <w:pStyle w:val="B3"/>
      </w:pPr>
      <w:r w:rsidRPr="00A16911">
        <w:t>D)</w:t>
      </w:r>
      <w:r w:rsidRPr="00A16911">
        <w:tab/>
      </w:r>
      <w:r>
        <w:t>Void</w:t>
      </w:r>
      <w:r w:rsidRPr="00A16911">
        <w:t>;</w:t>
      </w:r>
    </w:p>
    <w:p w14:paraId="2390BA47" w14:textId="77777777" w:rsidR="003F3504" w:rsidRDefault="003F3504" w:rsidP="003F3504">
      <w:pPr>
        <w:pStyle w:val="B3"/>
      </w:pPr>
      <w:r w:rsidRPr="00A16911">
        <w:t>E)</w:t>
      </w:r>
      <w:r w:rsidRPr="00A16911">
        <w:tab/>
        <w:t>preferred access type;</w:t>
      </w:r>
      <w:r>
        <w:t xml:space="preserve"> </w:t>
      </w:r>
    </w:p>
    <w:p w14:paraId="02470C90" w14:textId="77777777" w:rsidR="003F3504" w:rsidRDefault="003F3504" w:rsidP="003F3504">
      <w:pPr>
        <w:pStyle w:val="B3"/>
      </w:pPr>
      <w:r>
        <w:t>F)</w:t>
      </w:r>
      <w:r>
        <w:tab/>
      </w:r>
      <w:r>
        <w:rPr>
          <w:lang w:eastAsia="ko-KR"/>
        </w:rPr>
        <w:t>m</w:t>
      </w:r>
      <w:r w:rsidRPr="00124EE1">
        <w:rPr>
          <w:lang w:eastAsia="ko-KR"/>
        </w:rPr>
        <w:t xml:space="preserve">ulti-access </w:t>
      </w:r>
      <w:r>
        <w:rPr>
          <w:lang w:eastAsia="ko-KR"/>
        </w:rPr>
        <w:t>preference;</w:t>
      </w:r>
    </w:p>
    <w:p w14:paraId="7AB9B0D3" w14:textId="77777777" w:rsidR="003F3504" w:rsidRDefault="003F3504" w:rsidP="003F3504">
      <w:pPr>
        <w:pStyle w:val="B3"/>
      </w:pPr>
      <w:r>
        <w:t>G)</w:t>
      </w:r>
      <w:r>
        <w:tab/>
        <w:t>a time window; and</w:t>
      </w:r>
    </w:p>
    <w:p w14:paraId="40C1778E" w14:textId="77777777" w:rsidR="003F3504" w:rsidRPr="00A16911" w:rsidRDefault="003F3504" w:rsidP="003F3504">
      <w:pPr>
        <w:pStyle w:val="B3"/>
      </w:pPr>
      <w:r>
        <w:t>H)</w:t>
      </w:r>
      <w:r>
        <w:tab/>
        <w:t xml:space="preserve">location criteria; </w:t>
      </w:r>
      <w:r w:rsidRPr="00A16911">
        <w:t>or</w:t>
      </w:r>
    </w:p>
    <w:p w14:paraId="59145887" w14:textId="77777777" w:rsidR="003F3504" w:rsidRPr="00A16911" w:rsidRDefault="003F3504" w:rsidP="003F3504">
      <w:pPr>
        <w:pStyle w:val="B2"/>
      </w:pPr>
      <w:r w:rsidRPr="00A16911">
        <w:t>2)</w:t>
      </w:r>
      <w:r w:rsidRPr="00A16911">
        <w:tab/>
        <w:t>non-seamless non-3GPP offload indication.</w:t>
      </w:r>
    </w:p>
    <w:p w14:paraId="7C9519FE" w14:textId="77777777" w:rsidR="003F3504" w:rsidRDefault="003F3504" w:rsidP="003F3504">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7F131523" w14:textId="77777777" w:rsidR="003F3504" w:rsidRDefault="003F3504" w:rsidP="003F3504">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1A1EE743" w14:textId="77777777" w:rsidR="003F3504" w:rsidRPr="00A16911" w:rsidRDefault="003F3504" w:rsidP="003F3504">
      <w:pPr>
        <w:pStyle w:val="NO"/>
      </w:pPr>
      <w:r>
        <w:lastRenderedPageBreak/>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2E9ABF72" w14:textId="77777777" w:rsidR="003F3504" w:rsidRDefault="003F3504" w:rsidP="003F3504">
      <w:pPr>
        <w:pStyle w:val="NO"/>
      </w:pPr>
      <w:r>
        <w:t>NOTE 2:</w:t>
      </w:r>
      <w:r>
        <w:tab/>
        <w:t>If the UE has multiple concurrently active OS, the traffic descriptor can list as many multiple OS Ids.</w:t>
      </w:r>
    </w:p>
    <w:p w14:paraId="01AF448C" w14:textId="77777777" w:rsidR="003F3504" w:rsidRPr="00A16911" w:rsidRDefault="003F3504" w:rsidP="003F3504">
      <w:r w:rsidRPr="00A16911">
        <w:t>If one or more DNNs are included in the traffic descriptor of a URSP rule, the route selection descriptor of the URSP rule shall not include any DNN.</w:t>
      </w:r>
    </w:p>
    <w:p w14:paraId="3BE550F4" w14:textId="77777777" w:rsidR="003F3504" w:rsidRPr="00A16911" w:rsidRDefault="003F3504" w:rsidP="003F3504">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2EA13A3A" w14:textId="7B0EC26B" w:rsidR="000E46CC" w:rsidRPr="00977A87" w:rsidRDefault="000E46CC" w:rsidP="000E46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261DBDF3" w14:textId="77777777" w:rsidR="001E41F3" w:rsidRPr="003F3504" w:rsidRDefault="001E41F3">
      <w:pPr>
        <w:rPr>
          <w:noProof/>
        </w:rPr>
      </w:pPr>
    </w:p>
    <w:sectPr w:rsidR="001E41F3" w:rsidRPr="003F350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7A631C" w14:textId="77777777" w:rsidR="00DD2F1C" w:rsidRDefault="00DD2F1C">
      <w:r>
        <w:separator/>
      </w:r>
    </w:p>
  </w:endnote>
  <w:endnote w:type="continuationSeparator" w:id="0">
    <w:p w14:paraId="5059364A" w14:textId="77777777" w:rsidR="00DD2F1C" w:rsidRDefault="00DD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188780" w14:textId="77777777" w:rsidR="00DD2F1C" w:rsidRDefault="00DD2F1C">
      <w:r>
        <w:separator/>
      </w:r>
    </w:p>
  </w:footnote>
  <w:footnote w:type="continuationSeparator" w:id="0">
    <w:p w14:paraId="6D51FA50" w14:textId="77777777" w:rsidR="00DD2F1C" w:rsidRDefault="00DD2F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Zhou">
    <w15:presenceInfo w15:providerId="None" w15:userId="ZTE 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B7"/>
    <w:rsid w:val="00022E4A"/>
    <w:rsid w:val="000921D1"/>
    <w:rsid w:val="000A1F6F"/>
    <w:rsid w:val="000A6394"/>
    <w:rsid w:val="000B7FED"/>
    <w:rsid w:val="000C038A"/>
    <w:rsid w:val="000C6598"/>
    <w:rsid w:val="000E46CC"/>
    <w:rsid w:val="0012546C"/>
    <w:rsid w:val="00143DCF"/>
    <w:rsid w:val="00145D43"/>
    <w:rsid w:val="001819A4"/>
    <w:rsid w:val="00185EEA"/>
    <w:rsid w:val="00192C46"/>
    <w:rsid w:val="001A08B3"/>
    <w:rsid w:val="001A7B60"/>
    <w:rsid w:val="001B52F0"/>
    <w:rsid w:val="001B7A65"/>
    <w:rsid w:val="001E41F3"/>
    <w:rsid w:val="001E6FC6"/>
    <w:rsid w:val="0022053F"/>
    <w:rsid w:val="00227EAD"/>
    <w:rsid w:val="00230865"/>
    <w:rsid w:val="0026004D"/>
    <w:rsid w:val="0026225F"/>
    <w:rsid w:val="002640DD"/>
    <w:rsid w:val="00264D3E"/>
    <w:rsid w:val="00275D12"/>
    <w:rsid w:val="00284FEB"/>
    <w:rsid w:val="002860C4"/>
    <w:rsid w:val="002A1ABE"/>
    <w:rsid w:val="002B5741"/>
    <w:rsid w:val="00305409"/>
    <w:rsid w:val="003609EF"/>
    <w:rsid w:val="0036231A"/>
    <w:rsid w:val="00363DF6"/>
    <w:rsid w:val="003674C0"/>
    <w:rsid w:val="00371B94"/>
    <w:rsid w:val="00374DD4"/>
    <w:rsid w:val="00376443"/>
    <w:rsid w:val="003825A4"/>
    <w:rsid w:val="003E1A36"/>
    <w:rsid w:val="003F3504"/>
    <w:rsid w:val="00410371"/>
    <w:rsid w:val="004227A8"/>
    <w:rsid w:val="004242F1"/>
    <w:rsid w:val="00436FDA"/>
    <w:rsid w:val="004A6835"/>
    <w:rsid w:val="004B75B7"/>
    <w:rsid w:val="004C6F88"/>
    <w:rsid w:val="004E1669"/>
    <w:rsid w:val="0051580D"/>
    <w:rsid w:val="00526870"/>
    <w:rsid w:val="00547111"/>
    <w:rsid w:val="00570453"/>
    <w:rsid w:val="00592D74"/>
    <w:rsid w:val="005D056C"/>
    <w:rsid w:val="005E2C44"/>
    <w:rsid w:val="00606FBE"/>
    <w:rsid w:val="00621188"/>
    <w:rsid w:val="006257ED"/>
    <w:rsid w:val="00677E82"/>
    <w:rsid w:val="00695808"/>
    <w:rsid w:val="006B46FB"/>
    <w:rsid w:val="006E21FB"/>
    <w:rsid w:val="00792342"/>
    <w:rsid w:val="007977A8"/>
    <w:rsid w:val="007B512A"/>
    <w:rsid w:val="007C2097"/>
    <w:rsid w:val="007D6A07"/>
    <w:rsid w:val="007E4199"/>
    <w:rsid w:val="007F1A16"/>
    <w:rsid w:val="007F7259"/>
    <w:rsid w:val="008040A8"/>
    <w:rsid w:val="00822C2D"/>
    <w:rsid w:val="008279FA"/>
    <w:rsid w:val="00834A6C"/>
    <w:rsid w:val="008438B9"/>
    <w:rsid w:val="008626E7"/>
    <w:rsid w:val="00870EE7"/>
    <w:rsid w:val="008863B9"/>
    <w:rsid w:val="008A45A6"/>
    <w:rsid w:val="008F686C"/>
    <w:rsid w:val="009148DE"/>
    <w:rsid w:val="00941BFE"/>
    <w:rsid w:val="00941E30"/>
    <w:rsid w:val="00963946"/>
    <w:rsid w:val="009777D9"/>
    <w:rsid w:val="00991B88"/>
    <w:rsid w:val="009A5753"/>
    <w:rsid w:val="009A579D"/>
    <w:rsid w:val="009E09B0"/>
    <w:rsid w:val="009E3297"/>
    <w:rsid w:val="009E6C24"/>
    <w:rsid w:val="009F734F"/>
    <w:rsid w:val="00A246B6"/>
    <w:rsid w:val="00A44244"/>
    <w:rsid w:val="00A47E70"/>
    <w:rsid w:val="00A50CF0"/>
    <w:rsid w:val="00A542A2"/>
    <w:rsid w:val="00A7671C"/>
    <w:rsid w:val="00AA2CBC"/>
    <w:rsid w:val="00AC5820"/>
    <w:rsid w:val="00AD1CD8"/>
    <w:rsid w:val="00AF0FAE"/>
    <w:rsid w:val="00B258BB"/>
    <w:rsid w:val="00B67B97"/>
    <w:rsid w:val="00B77912"/>
    <w:rsid w:val="00B968C8"/>
    <w:rsid w:val="00BA3EC5"/>
    <w:rsid w:val="00BA51D9"/>
    <w:rsid w:val="00BB5DFC"/>
    <w:rsid w:val="00BD279D"/>
    <w:rsid w:val="00BD6BB8"/>
    <w:rsid w:val="00BE3EB5"/>
    <w:rsid w:val="00BE70D2"/>
    <w:rsid w:val="00C66BA2"/>
    <w:rsid w:val="00C75CB0"/>
    <w:rsid w:val="00C95985"/>
    <w:rsid w:val="00CA3E58"/>
    <w:rsid w:val="00CC5026"/>
    <w:rsid w:val="00CC68D0"/>
    <w:rsid w:val="00CF209E"/>
    <w:rsid w:val="00D03F9A"/>
    <w:rsid w:val="00D06D51"/>
    <w:rsid w:val="00D24991"/>
    <w:rsid w:val="00D50255"/>
    <w:rsid w:val="00D66520"/>
    <w:rsid w:val="00D84339"/>
    <w:rsid w:val="00DA3849"/>
    <w:rsid w:val="00DD2F1C"/>
    <w:rsid w:val="00DE34CF"/>
    <w:rsid w:val="00DF27CE"/>
    <w:rsid w:val="00E13F3D"/>
    <w:rsid w:val="00E34898"/>
    <w:rsid w:val="00E47A01"/>
    <w:rsid w:val="00E74FAE"/>
    <w:rsid w:val="00E75935"/>
    <w:rsid w:val="00E8079D"/>
    <w:rsid w:val="00E92F28"/>
    <w:rsid w:val="00EB09B7"/>
    <w:rsid w:val="00EE7D7C"/>
    <w:rsid w:val="00EF21B4"/>
    <w:rsid w:val="00F20AD8"/>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36FDA"/>
    <w:rPr>
      <w:rFonts w:ascii="Times New Roman" w:hAnsi="Times New Roman"/>
      <w:lang w:val="en-GB" w:eastAsia="en-US"/>
    </w:rPr>
  </w:style>
  <w:style w:type="character" w:customStyle="1" w:styleId="B1Char">
    <w:name w:val="B1 Char"/>
    <w:link w:val="B1"/>
    <w:locked/>
    <w:rsid w:val="00436FDA"/>
    <w:rPr>
      <w:rFonts w:ascii="Times New Roman" w:hAnsi="Times New Roman"/>
      <w:lang w:val="en-GB" w:eastAsia="en-US"/>
    </w:rPr>
  </w:style>
  <w:style w:type="character" w:customStyle="1" w:styleId="TFCharChar">
    <w:name w:val="TF Char Char"/>
    <w:link w:val="TF"/>
    <w:rsid w:val="00436FDA"/>
    <w:rPr>
      <w:rFonts w:ascii="Arial" w:hAnsi="Arial"/>
      <w:b/>
      <w:lang w:val="en-GB" w:eastAsia="en-US"/>
    </w:rPr>
  </w:style>
  <w:style w:type="character" w:customStyle="1" w:styleId="B2Char">
    <w:name w:val="B2 Char"/>
    <w:link w:val="B2"/>
    <w:locked/>
    <w:rsid w:val="003F3504"/>
    <w:rPr>
      <w:rFonts w:ascii="Times New Roman" w:hAnsi="Times New Roman"/>
      <w:lang w:val="en-GB" w:eastAsia="en-US"/>
    </w:rPr>
  </w:style>
  <w:style w:type="character" w:customStyle="1" w:styleId="EditorsNoteChar">
    <w:name w:val="Editor's Note Char"/>
    <w:aliases w:val="EN Char"/>
    <w:link w:val="EditorsNote"/>
    <w:locked/>
    <w:rsid w:val="003F350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11464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77639173">
      <w:bodyDiv w:val="1"/>
      <w:marLeft w:val="0"/>
      <w:marRight w:val="0"/>
      <w:marTop w:val="0"/>
      <w:marBottom w:val="0"/>
      <w:divBdr>
        <w:top w:val="none" w:sz="0" w:space="0" w:color="auto"/>
        <w:left w:val="none" w:sz="0" w:space="0" w:color="auto"/>
        <w:bottom w:val="none" w:sz="0" w:space="0" w:color="auto"/>
        <w:right w:val="none" w:sz="0" w:space="0" w:color="auto"/>
      </w:divBdr>
    </w:div>
    <w:div w:id="17864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1C6ED-DDE6-404C-96E9-FB441DC4E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3</Pages>
  <Words>803</Words>
  <Characters>4579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Zhou</cp:lastModifiedBy>
  <cp:revision>53</cp:revision>
  <cp:lastPrinted>1899-12-31T23:00:00Z</cp:lastPrinted>
  <dcterms:created xsi:type="dcterms:W3CDTF">2018-11-05T09:14:00Z</dcterms:created>
  <dcterms:modified xsi:type="dcterms:W3CDTF">2020-10-04T16:47:00Z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